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0A13A" w14:textId="2AA4DCF0" w:rsidR="00953A5E" w:rsidRPr="00953A5E" w:rsidRDefault="00953A5E" w:rsidP="00953A5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53A5E">
        <w:rPr>
          <w:rFonts w:ascii="Arial" w:hAnsi="Arial"/>
          <w:b/>
          <w:noProof/>
          <w:sz w:val="24"/>
        </w:rPr>
        <w:t>GPP TSG-CT WG1 Meeting #128-e</w:t>
      </w:r>
      <w:r w:rsidRPr="00953A5E">
        <w:rPr>
          <w:rFonts w:ascii="Arial" w:hAnsi="Arial"/>
          <w:b/>
          <w:i/>
          <w:noProof/>
          <w:sz w:val="28"/>
        </w:rPr>
        <w:tab/>
      </w:r>
      <w:r w:rsidRPr="00953A5E">
        <w:rPr>
          <w:rFonts w:ascii="Arial" w:hAnsi="Arial"/>
          <w:b/>
          <w:noProof/>
          <w:sz w:val="24"/>
        </w:rPr>
        <w:t>C1-21</w:t>
      </w:r>
      <w:r w:rsidR="00A7140D">
        <w:rPr>
          <w:rFonts w:ascii="Arial" w:hAnsi="Arial"/>
          <w:b/>
          <w:noProof/>
          <w:sz w:val="24"/>
        </w:rPr>
        <w:t>1054</w:t>
      </w:r>
    </w:p>
    <w:p w14:paraId="24E612DA" w14:textId="77777777" w:rsidR="00953A5E" w:rsidRPr="00953A5E" w:rsidRDefault="00953A5E" w:rsidP="00953A5E">
      <w:pPr>
        <w:spacing w:after="120"/>
        <w:rPr>
          <w:rFonts w:ascii="Arial" w:hAnsi="Arial"/>
          <w:b/>
          <w:noProof/>
          <w:sz w:val="24"/>
        </w:rPr>
      </w:pPr>
      <w:r w:rsidRPr="00953A5E">
        <w:rPr>
          <w:rFonts w:ascii="Arial" w:hAnsi="Arial"/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3E9CF4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A7140D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305AEA" w:rsidR="001E41F3" w:rsidRPr="00410371" w:rsidRDefault="006204F8" w:rsidP="00866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67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F2AE16" w:rsidR="001E41F3" w:rsidRDefault="0086677B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3D36E2">
              <w:t>the n</w:t>
            </w:r>
            <w:r w:rsidR="003D36E2" w:rsidRPr="003D36E2">
              <w:t>otifications for network monitoring information</w:t>
            </w:r>
            <w:r w:rsidR="003D36E2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F6F6A1" w:rsidR="001E41F3" w:rsidRDefault="00C16F25" w:rsidP="0034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B9254" w14:textId="77777777" w:rsidR="00E66051" w:rsidRDefault="00A01736" w:rsidP="00CA738D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TS 23.286 v16.5.0 has updated the information element of network monitoring information</w:t>
            </w:r>
            <w:r w:rsidR="006B7737">
              <w:rPr>
                <w:noProof/>
                <w:lang w:val="en-US"/>
              </w:rPr>
              <w:t>, quote of S6-202300:</w:t>
            </w:r>
          </w:p>
          <w:p w14:paraId="1BB62519" w14:textId="77777777" w:rsidR="006B7737" w:rsidRPr="006B7737" w:rsidRDefault="006B7737" w:rsidP="00CA738D">
            <w:pPr>
              <w:rPr>
                <w:i/>
                <w:noProof/>
                <w:lang w:val="en-US"/>
              </w:rPr>
            </w:pPr>
            <w:r w:rsidRPr="006B7737">
              <w:rPr>
                <w:i/>
                <w:noProof/>
                <w:lang w:val="en-US"/>
              </w:rPr>
              <w:t>Change the parameter Congestion level to Congestion informaiton and remove the overload level.</w:t>
            </w:r>
          </w:p>
          <w:p w14:paraId="4AB1CFBA" w14:textId="46883777" w:rsidR="006B7737" w:rsidRPr="00CA738D" w:rsidRDefault="006B7737" w:rsidP="00CA738D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Therefore, the specification should be updated accordingly.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05CF5F" w:rsidR="00D956F8" w:rsidRDefault="006B7737" w:rsidP="006B773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737">
              <w:rPr>
                <w:noProof/>
                <w:lang w:eastAsia="zh-CN"/>
              </w:rPr>
              <w:t>Change the parameter Congestion level to Congestion informaito</w:t>
            </w:r>
            <w:r>
              <w:rPr>
                <w:noProof/>
                <w:lang w:eastAsia="zh-CN"/>
              </w:rPr>
              <w:t>n and remove the overload level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CB6584" w:rsidR="00E66051" w:rsidRDefault="00A0173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with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6879954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6.9.2.</w:t>
            </w:r>
            <w:r w:rsidR="00AF7B55">
              <w:rPr>
                <w:noProof/>
                <w:lang w:eastAsia="zh-CN"/>
              </w:rPr>
              <w:t>1</w:t>
            </w:r>
            <w:bookmarkStart w:id="2" w:name="_GoBack"/>
            <w:bookmarkEnd w:id="2"/>
            <w:r>
              <w:rPr>
                <w:noProof/>
                <w:lang w:eastAsia="zh-CN"/>
              </w:rPr>
              <w:t>, 8.3, 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1B8EE4E" w14:textId="77777777" w:rsidR="007510CF" w:rsidRDefault="007510CF" w:rsidP="007510CF">
      <w:pPr>
        <w:pStyle w:val="4"/>
        <w:rPr>
          <w:lang w:eastAsia="zh-CN"/>
        </w:rPr>
      </w:pPr>
      <w:bookmarkStart w:id="3" w:name="_Toc43231215"/>
      <w:bookmarkStart w:id="4" w:name="_Toc43296146"/>
      <w:bookmarkStart w:id="5" w:name="_Toc43400263"/>
      <w:bookmarkStart w:id="6" w:name="_Toc43400880"/>
      <w:bookmarkStart w:id="7" w:name="_Toc45216705"/>
      <w:bookmarkStart w:id="8" w:name="_Toc51938251"/>
      <w:bookmarkStart w:id="9" w:name="_Toc51938786"/>
      <w:bookmarkStart w:id="10" w:name="_Toc59208384"/>
      <w:r>
        <w:rPr>
          <w:rFonts w:hint="eastAsia"/>
          <w:lang w:eastAsia="zh-CN"/>
        </w:rPr>
        <w:t>6</w:t>
      </w:r>
      <w:r>
        <w:rPr>
          <w:lang w:eastAsia="zh-CN"/>
        </w:rPr>
        <w:t>.9.2.1</w:t>
      </w:r>
      <w:r>
        <w:rPr>
          <w:lang w:eastAsia="zh-CN"/>
        </w:rPr>
        <w:tab/>
        <w:t>Server 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9B1CCD" w14:textId="77777777" w:rsidR="007510CF" w:rsidRDefault="007510CF" w:rsidP="007510CF">
      <w:pPr>
        <w:rPr>
          <w:lang w:eastAsia="zh-CN"/>
        </w:rPr>
      </w:pPr>
      <w:r>
        <w:rPr>
          <w:lang w:eastAsia="zh-CN"/>
        </w:rPr>
        <w:t xml:space="preserve">Based on the UE subscription for network monitoring information, the </w:t>
      </w:r>
      <w:r>
        <w:rPr>
          <w:lang w:val="en-US" w:eastAsia="zh-CN"/>
        </w:rPr>
        <w:t xml:space="preserve">VAE-S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VAE-S:</w:t>
      </w:r>
    </w:p>
    <w:p w14:paraId="6FAC9E9D" w14:textId="77777777" w:rsidR="007510CF" w:rsidRDefault="007510CF" w:rsidP="007510C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Request-URI set to the URI corresponding to the identity of the VAE-C;</w:t>
      </w:r>
    </w:p>
    <w:p w14:paraId="4C4DEB70" w14:textId="77777777" w:rsidR="007510CF" w:rsidRDefault="007510CF" w:rsidP="007510C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Content-Type header field set to "application/vnd.3gpp.vae-info +xml";</w:t>
      </w:r>
    </w:p>
    <w:p w14:paraId="644E1202" w14:textId="2BF4E7B0" w:rsidR="007510CF" w:rsidRDefault="007510CF" w:rsidP="007510C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 xml:space="preserve">with a </w:t>
      </w:r>
      <w:ins w:id="11" w:author="Huawei/CXG127" w:date="2021-02-10T15:34:00Z">
        <w:r w:rsidR="00827879" w:rsidRPr="007C3D55">
          <w:t>&lt;network-monitoring-info-notification&gt;</w:t>
        </w:r>
      </w:ins>
      <w:del w:id="12" w:author="Huawei/CXG127" w:date="2021-02-10T15:34:00Z">
        <w:r w:rsidDel="00827879">
          <w:rPr>
            <w:lang w:eastAsia="zh-CN"/>
          </w:rPr>
          <w:delText xml:space="preserve">&lt; </w:delText>
        </w:r>
        <w:r w:rsidRPr="00C247E0" w:rsidDel="00827879">
          <w:rPr>
            <w:lang w:eastAsia="zh-CN"/>
          </w:rPr>
          <w:delText>notification</w:delText>
        </w:r>
        <w:r w:rsidDel="00827879">
          <w:rPr>
            <w:lang w:eastAsia="zh-CN"/>
          </w:rPr>
          <w:delText>-info&gt;</w:delText>
        </w:r>
      </w:del>
      <w:r>
        <w:rPr>
          <w:lang w:eastAsia="zh-CN"/>
        </w:rPr>
        <w:t xml:space="preserve"> element in the &lt;VAE-info&gt; root element which shall include:</w:t>
      </w:r>
    </w:p>
    <w:p w14:paraId="2215CD44" w14:textId="77777777" w:rsidR="007510CF" w:rsidRDefault="007510CF" w:rsidP="007510C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 set to the identity of the </w:t>
      </w:r>
      <w:r w:rsidRPr="00C247E0">
        <w:rPr>
          <w:lang w:eastAsia="zh-CN"/>
        </w:rPr>
        <w:t>subscribed V2X UE</w:t>
      </w:r>
      <w:r>
        <w:rPr>
          <w:lang w:eastAsia="zh-CN"/>
        </w:rPr>
        <w:t>;</w:t>
      </w:r>
    </w:p>
    <w:p w14:paraId="39706AD1" w14:textId="77777777" w:rsidR="007510CF" w:rsidRPr="008B04F8" w:rsidRDefault="007510CF" w:rsidP="007510C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which:</w:t>
      </w:r>
    </w:p>
    <w:p w14:paraId="28BEA7D9" w14:textId="77777777" w:rsidR="007510CF" w:rsidRPr="008B04F8" w:rsidRDefault="007510CF" w:rsidP="007510CF">
      <w:pPr>
        <w:pStyle w:val="B3"/>
        <w:rPr>
          <w:lang w:eastAsia="zh-CN"/>
        </w:rPr>
      </w:pPr>
      <w:proofErr w:type="spellStart"/>
      <w:r w:rsidRPr="008B04F8">
        <w:rPr>
          <w:lang w:eastAsia="zh-CN"/>
        </w:rPr>
        <w:t>i</w:t>
      </w:r>
      <w:proofErr w:type="spellEnd"/>
      <w:r w:rsidRPr="008B04F8">
        <w:rPr>
          <w:lang w:eastAsia="zh-CN"/>
        </w:rPr>
        <w:t>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shall</w:t>
      </w:r>
      <w:proofErr w:type="gramEnd"/>
      <w:r w:rsidRPr="008B04F8">
        <w:rPr>
          <w:lang w:eastAsia="zh-CN"/>
        </w:rPr>
        <w:t xml:space="preserve"> include one or more &lt;trigger-id&gt; elements set to the identity of the triggering criteria that resulted in the VAE-S sending the monitoring report to the VAE-C;</w:t>
      </w:r>
    </w:p>
    <w:p w14:paraId="3539F418" w14:textId="77777777" w:rsidR="007510CF" w:rsidRPr="008B04F8" w:rsidRDefault="007510CF" w:rsidP="007510CF">
      <w:pPr>
        <w:pStyle w:val="B3"/>
        <w:rPr>
          <w:lang w:eastAsia="zh-CN"/>
        </w:rPr>
      </w:pPr>
      <w:r w:rsidRPr="008B04F8">
        <w:rPr>
          <w:lang w:eastAsia="zh-CN"/>
        </w:rPr>
        <w:t>ii)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may</w:t>
      </w:r>
      <w:proofErr w:type="gramEnd"/>
      <w:r w:rsidRPr="008B04F8">
        <w:rPr>
          <w:lang w:eastAsia="zh-CN"/>
        </w:rPr>
        <w:t xml:space="preserve"> include an &lt;uplink-quality-level&gt; element set to the uplink quality level;</w:t>
      </w:r>
    </w:p>
    <w:p w14:paraId="0B560268" w14:textId="4600236F" w:rsidR="007510CF" w:rsidRPr="008B04F8" w:rsidDel="005E3306" w:rsidRDefault="007510CF" w:rsidP="007510CF">
      <w:pPr>
        <w:pStyle w:val="B3"/>
        <w:rPr>
          <w:del w:id="13" w:author="Huawei/CXG127" w:date="2021-02-10T11:20:00Z"/>
          <w:lang w:eastAsia="zh-CN"/>
        </w:rPr>
      </w:pPr>
      <w:r w:rsidRPr="008B04F8">
        <w:rPr>
          <w:lang w:eastAsia="zh-CN"/>
        </w:rPr>
        <w:t>iii)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may</w:t>
      </w:r>
      <w:proofErr w:type="gramEnd"/>
      <w:r w:rsidRPr="008B04F8">
        <w:rPr>
          <w:lang w:eastAsia="zh-CN"/>
        </w:rPr>
        <w:t xml:space="preserve"> include a &lt;congestion-</w:t>
      </w:r>
      <w:ins w:id="14" w:author="Huawei/CXG127" w:date="2021-02-10T11:20:00Z">
        <w:r w:rsidR="005E3306">
          <w:rPr>
            <w:lang w:eastAsia="zh-CN"/>
          </w:rPr>
          <w:t>info</w:t>
        </w:r>
      </w:ins>
      <w:del w:id="15" w:author="Huawei/CXG127" w:date="2021-02-10T11:20:00Z">
        <w:r w:rsidRPr="008B04F8" w:rsidDel="005E3306">
          <w:rPr>
            <w:lang w:eastAsia="zh-CN"/>
          </w:rPr>
          <w:delText>level</w:delText>
        </w:r>
      </w:del>
      <w:r w:rsidRPr="008B04F8">
        <w:rPr>
          <w:lang w:eastAsia="zh-CN"/>
        </w:rPr>
        <w:t xml:space="preserve">&gt; element set to the congestion </w:t>
      </w:r>
      <w:del w:id="16" w:author="Huawei/CXG127" w:date="2021-02-10T11:21:00Z">
        <w:r w:rsidRPr="008B04F8" w:rsidDel="005E3306">
          <w:rPr>
            <w:lang w:eastAsia="zh-CN"/>
          </w:rPr>
          <w:delText>level</w:delText>
        </w:r>
      </w:del>
      <w:ins w:id="17" w:author="Huawei/CXG127" w:date="2021-02-10T11:21:00Z">
        <w:r w:rsidR="005E3306">
          <w:rPr>
            <w:lang w:eastAsia="zh-CN"/>
          </w:rPr>
          <w:t>value</w:t>
        </w:r>
      </w:ins>
      <w:r w:rsidRPr="008B04F8">
        <w:rPr>
          <w:lang w:eastAsia="zh-CN"/>
        </w:rPr>
        <w:t>;</w:t>
      </w:r>
    </w:p>
    <w:p w14:paraId="7DA70068" w14:textId="77777777" w:rsidR="007510CF" w:rsidRPr="008B04F8" w:rsidRDefault="007510CF" w:rsidP="005E3306">
      <w:pPr>
        <w:pStyle w:val="B3"/>
        <w:rPr>
          <w:lang w:eastAsia="zh-CN"/>
        </w:rPr>
      </w:pPr>
      <w:del w:id="18" w:author="Huawei/CXG127" w:date="2021-02-10T11:20:00Z">
        <w:r w:rsidRPr="008B04F8" w:rsidDel="005E3306">
          <w:rPr>
            <w:lang w:eastAsia="zh-CN"/>
          </w:rPr>
          <w:delText>iv)</w:delText>
        </w:r>
        <w:r w:rsidRPr="008B04F8" w:rsidDel="005E3306">
          <w:rPr>
            <w:lang w:eastAsia="zh-CN"/>
          </w:rPr>
          <w:tab/>
          <w:delText>may include a &lt;overload-level&gt; element set to the overload level;</w:delText>
        </w:r>
      </w:del>
    </w:p>
    <w:p w14:paraId="0AC79191" w14:textId="7A64B9DA" w:rsidR="007510CF" w:rsidRPr="008B04F8" w:rsidRDefault="005E3306" w:rsidP="007510CF">
      <w:pPr>
        <w:pStyle w:val="B3"/>
        <w:rPr>
          <w:lang w:eastAsia="zh-CN"/>
        </w:rPr>
      </w:pPr>
      <w:ins w:id="19" w:author="Huawei/CXG127" w:date="2021-02-10T11:20:00Z">
        <w:r>
          <w:rPr>
            <w:lang w:eastAsia="zh-CN"/>
          </w:rPr>
          <w:t>i</w:t>
        </w:r>
      </w:ins>
      <w:r w:rsidR="007510CF" w:rsidRPr="008B04F8">
        <w:rPr>
          <w:lang w:eastAsia="zh-CN"/>
        </w:rPr>
        <w:t>v)</w:t>
      </w:r>
      <w:r w:rsidR="007510CF" w:rsidRPr="008B04F8">
        <w:rPr>
          <w:lang w:eastAsia="zh-CN"/>
        </w:rPr>
        <w:tab/>
      </w:r>
      <w:proofErr w:type="gramStart"/>
      <w:r w:rsidR="007510CF" w:rsidRPr="008B04F8">
        <w:rPr>
          <w:lang w:eastAsia="zh-CN"/>
        </w:rPr>
        <w:t>may</w:t>
      </w:r>
      <w:proofErr w:type="gramEnd"/>
      <w:r w:rsidR="007510CF" w:rsidRPr="008B04F8">
        <w:rPr>
          <w:lang w:eastAsia="zh-CN"/>
        </w:rPr>
        <w:t xml:space="preserve"> include a &lt;geographical-area&gt; element which shall include at least one of the followings:</w:t>
      </w:r>
    </w:p>
    <w:p w14:paraId="25281DDA" w14:textId="77777777" w:rsidR="007510CF" w:rsidRDefault="007510CF" w:rsidP="007510CF">
      <w:pPr>
        <w:pStyle w:val="B4"/>
        <w:rPr>
          <w:lang w:eastAsia="zh-CN"/>
        </w:rPr>
      </w:pPr>
      <w:r w:rsidRPr="008B04F8">
        <w:rPr>
          <w:lang w:eastAsia="zh-CN"/>
        </w:rPr>
        <w:t>A)</w:t>
      </w:r>
      <w:r w:rsidRPr="008B04F8">
        <w:rPr>
          <w:lang w:eastAsia="zh-CN"/>
        </w:rPr>
        <w:tab/>
      </w:r>
      <w:bookmarkStart w:id="20" w:name="OLE_LINK2"/>
      <w:r w:rsidRPr="008B04F8">
        <w:rPr>
          <w:lang w:eastAsia="zh-CN"/>
        </w:rPr>
        <w:t>&lt;cell-area&gt;</w:t>
      </w:r>
      <w:bookmarkEnd w:id="20"/>
      <w:r w:rsidRPr="008B04F8">
        <w:rPr>
          <w:lang w:eastAsia="zh-CN"/>
        </w:rPr>
        <w:t>,</w:t>
      </w:r>
      <w:r w:rsidRPr="008B04F8">
        <w:t xml:space="preserve"> an element </w:t>
      </w:r>
      <w:r w:rsidRPr="008B04F8">
        <w:rPr>
          <w:lang w:eastAsia="zh-CN"/>
        </w:rPr>
        <w:t>specifying an NCGI which when entered triggers a request for a location report coded as specified in clause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19.6A in 3GPP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TS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23.003</w:t>
      </w:r>
      <w:r w:rsidRPr="008B04F8">
        <w:rPr>
          <w:lang w:val="en-US" w:eastAsia="zh-CN"/>
        </w:rPr>
        <w:t> </w:t>
      </w:r>
      <w:r w:rsidRPr="008B04F8">
        <w:rPr>
          <w:lang w:eastAsia="zh-CN"/>
        </w:rPr>
        <w:t>[2] for which the monitoring applies; and</w:t>
      </w:r>
    </w:p>
    <w:p w14:paraId="0F0DF430" w14:textId="77777777" w:rsidR="007510CF" w:rsidRDefault="007510CF" w:rsidP="007510CF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&lt;tracking-area&gt;, an element </w:t>
      </w:r>
      <w:r w:rsidRPr="00116014">
        <w:rPr>
          <w:lang w:eastAsia="zh-CN"/>
        </w:rPr>
        <w:t>specifying a tracking area identity coded as specified in clause</w:t>
      </w:r>
      <w:r>
        <w:rPr>
          <w:lang w:val="en-US" w:eastAsia="zh-CN"/>
        </w:rPr>
        <w:t> </w:t>
      </w:r>
      <w:r w:rsidRPr="00116014">
        <w:rPr>
          <w:lang w:eastAsia="zh-CN"/>
        </w:rPr>
        <w:t>19.4.2.3 in 3GPP</w:t>
      </w:r>
      <w:r>
        <w:rPr>
          <w:lang w:val="en-US" w:eastAsia="zh-CN"/>
        </w:rPr>
        <w:t> </w:t>
      </w:r>
      <w:r w:rsidRPr="00116014">
        <w:rPr>
          <w:lang w:eastAsia="zh-CN"/>
        </w:rPr>
        <w:t>TS</w:t>
      </w:r>
      <w:r>
        <w:rPr>
          <w:lang w:val="en-US" w:eastAsia="zh-CN"/>
        </w:rPr>
        <w:t> </w:t>
      </w:r>
      <w:r w:rsidRPr="00116014">
        <w:rPr>
          <w:lang w:eastAsia="zh-CN"/>
        </w:rPr>
        <w:t>23.003</w:t>
      </w:r>
      <w:r>
        <w:rPr>
          <w:lang w:val="en-US" w:eastAsia="zh-CN"/>
        </w:rPr>
        <w:t> </w:t>
      </w:r>
      <w:r w:rsidRPr="00116014">
        <w:rPr>
          <w:lang w:eastAsia="zh-CN"/>
        </w:rPr>
        <w:t>[2]</w:t>
      </w:r>
      <w:r>
        <w:rPr>
          <w:lang w:eastAsia="zh-CN"/>
        </w:rPr>
        <w:t xml:space="preserve"> </w:t>
      </w:r>
      <w:r w:rsidRPr="00716F88">
        <w:rPr>
          <w:lang w:eastAsia="zh-CN"/>
        </w:rPr>
        <w:t>for which the monitoring applies</w:t>
      </w:r>
      <w:r>
        <w:rPr>
          <w:lang w:eastAsia="zh-CN"/>
        </w:rPr>
        <w:t>;</w:t>
      </w:r>
    </w:p>
    <w:p w14:paraId="255D8D90" w14:textId="77777777" w:rsidR="007510CF" w:rsidRDefault="007510CF" w:rsidP="007510CF">
      <w:pPr>
        <w:pStyle w:val="B3"/>
        <w:rPr>
          <w:lang w:eastAsia="zh-CN"/>
        </w:rPr>
      </w:pPr>
      <w:r>
        <w:rPr>
          <w:lang w:eastAsia="zh-CN"/>
        </w:rPr>
        <w:t>v</w:t>
      </w:r>
      <w:del w:id="21" w:author="Huawei/CXG127" w:date="2021-02-10T11:20:00Z">
        <w:r w:rsidDel="005E3306">
          <w:rPr>
            <w:lang w:eastAsia="zh-CN"/>
          </w:rPr>
          <w:delText>i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&lt;time-validity&gt; element set to </w:t>
      </w:r>
      <w:r w:rsidRPr="00553152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10C82AA" w14:textId="77777777" w:rsidR="007510CF" w:rsidRDefault="007510CF" w:rsidP="007510CF">
      <w:pPr>
        <w:pStyle w:val="B3"/>
        <w:rPr>
          <w:lang w:eastAsia="zh-CN"/>
        </w:rPr>
      </w:pPr>
      <w:r>
        <w:rPr>
          <w:lang w:eastAsia="zh-CN"/>
        </w:rPr>
        <w:t>vi</w:t>
      </w:r>
      <w:del w:id="22" w:author="Huawei/CXG127" w:date="2021-02-10T11:20:00Z">
        <w:r w:rsidDel="005E3306">
          <w:rPr>
            <w:lang w:eastAsia="zh-CN"/>
          </w:rPr>
          <w:delText>i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an &lt;MBMS-level&gt; element, which may include:</w:t>
      </w:r>
    </w:p>
    <w:p w14:paraId="27FD73D3" w14:textId="77777777" w:rsidR="007510CF" w:rsidRDefault="007510CF" w:rsidP="007510CF">
      <w:pPr>
        <w:pStyle w:val="B4"/>
        <w:rPr>
          <w:lang w:eastAsia="zh-CN"/>
        </w:rPr>
      </w:pPr>
      <w:r>
        <w:rPr>
          <w:lang w:eastAsia="zh-CN"/>
        </w:rPr>
        <w:t xml:space="preserve">A)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&lt;MBMS-coverage-level&gt; element set to the coverage level for MBMS; and</w:t>
      </w:r>
    </w:p>
    <w:p w14:paraId="415124BE" w14:textId="77777777" w:rsidR="007510CF" w:rsidRDefault="007510CF" w:rsidP="007510CF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&lt;MBMS-bearer-level-event&gt; element set to the MBMS bearer level events; and</w:t>
      </w:r>
    </w:p>
    <w:p w14:paraId="60FB649D" w14:textId="77777777" w:rsidR="007510CF" w:rsidRDefault="007510CF" w:rsidP="007510C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EF50D2">
        <w:rPr>
          <w:lang w:eastAsia="zh-CN"/>
        </w:rPr>
        <w:t>shall</w:t>
      </w:r>
      <w:proofErr w:type="gramEnd"/>
      <w:r w:rsidRPr="00EF50D2">
        <w:rPr>
          <w:lang w:eastAsia="zh-CN"/>
        </w:rPr>
        <w:t xml:space="preserve">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VAE-C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77F33B22" w14:textId="77777777" w:rsidR="00C031AA" w:rsidRPr="005E58DF" w:rsidRDefault="00C031AA" w:rsidP="00C03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17C6B0" w14:textId="77777777" w:rsidR="00C031AA" w:rsidRDefault="00C031AA" w:rsidP="00C031AA">
      <w:pPr>
        <w:pStyle w:val="2"/>
      </w:pPr>
      <w:bookmarkStart w:id="23" w:name="_Toc43231229"/>
      <w:bookmarkStart w:id="24" w:name="_Toc43296160"/>
      <w:bookmarkStart w:id="25" w:name="_Toc43400277"/>
      <w:bookmarkStart w:id="26" w:name="_Toc43400894"/>
      <w:bookmarkStart w:id="27" w:name="_Toc45216719"/>
      <w:bookmarkStart w:id="28" w:name="_Toc51938265"/>
      <w:bookmarkStart w:id="29" w:name="_Toc51938800"/>
      <w:bookmarkStart w:id="30" w:name="_Toc59208398"/>
      <w:r>
        <w:t>8.3</w:t>
      </w:r>
      <w:r w:rsidRPr="0073469F">
        <w:tab/>
      </w:r>
      <w:r>
        <w:t>Structure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62E4C4F" w14:textId="77777777" w:rsidR="00C031AA" w:rsidRDefault="00C031AA" w:rsidP="00C031AA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09321FF6" w14:textId="77777777" w:rsidR="00C031AA" w:rsidRDefault="00C031AA" w:rsidP="00C031AA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6300C8C0" w14:textId="77777777" w:rsidR="00C031AA" w:rsidRDefault="00C031AA" w:rsidP="00C031AA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0226A48" w14:textId="77777777" w:rsidR="00C031AA" w:rsidRPr="0084785B" w:rsidRDefault="00C031AA" w:rsidP="00C031AA">
      <w:pPr>
        <w:pStyle w:val="B1"/>
      </w:pPr>
      <w:r w:rsidRPr="0084785B">
        <w:t>a)</w:t>
      </w:r>
      <w:r w:rsidRPr="0084785B">
        <w:tab/>
      </w:r>
      <w:proofErr w:type="gramStart"/>
      <w:r w:rsidRPr="0084785B">
        <w:t>a</w:t>
      </w:r>
      <w:proofErr w:type="gramEnd"/>
      <w:r w:rsidRPr="0084785B">
        <w:t xml:space="preserve"> &lt;registration-info&gt; element;</w:t>
      </w:r>
    </w:p>
    <w:p w14:paraId="335421A7" w14:textId="77777777" w:rsidR="00C031AA" w:rsidRPr="0084785B" w:rsidRDefault="00C031AA" w:rsidP="00C031AA">
      <w:pPr>
        <w:pStyle w:val="B1"/>
      </w:pPr>
      <w:r w:rsidRPr="0084785B">
        <w:t>b)</w:t>
      </w:r>
      <w:r w:rsidRPr="0084785B">
        <w:tab/>
      </w:r>
      <w:proofErr w:type="gramStart"/>
      <w:r w:rsidRPr="0084785B">
        <w:t>a</w:t>
      </w:r>
      <w:proofErr w:type="gramEnd"/>
      <w:r w:rsidRPr="0084785B">
        <w:t xml:space="preserve"> &lt;de-registration-info&gt; element;</w:t>
      </w:r>
    </w:p>
    <w:p w14:paraId="3D9BC0CF" w14:textId="77777777" w:rsidR="00C031AA" w:rsidRPr="0084785B" w:rsidRDefault="00C031AA" w:rsidP="00C031AA">
      <w:pPr>
        <w:pStyle w:val="B1"/>
      </w:pPr>
      <w:r w:rsidRPr="0084785B">
        <w:t>c)</w:t>
      </w:r>
      <w:r w:rsidRPr="0084785B">
        <w:tab/>
      </w:r>
      <w:proofErr w:type="gramStart"/>
      <w:r w:rsidRPr="0084785B">
        <w:t>a</w:t>
      </w:r>
      <w:proofErr w:type="gramEnd"/>
      <w:r w:rsidRPr="0084785B">
        <w:t xml:space="preserve"> &lt;location-tracking-info&gt; element;</w:t>
      </w:r>
    </w:p>
    <w:p w14:paraId="1B40A76F" w14:textId="77777777" w:rsidR="00C031AA" w:rsidRPr="0084785B" w:rsidRDefault="00C031AA" w:rsidP="00C031AA">
      <w:pPr>
        <w:pStyle w:val="B1"/>
        <w:rPr>
          <w:lang w:eastAsia="zh-CN"/>
        </w:rPr>
      </w:pPr>
      <w:r w:rsidRPr="0084785B">
        <w:rPr>
          <w:lang w:eastAsia="zh-CN"/>
        </w:rPr>
        <w:t>d)</w:t>
      </w:r>
      <w:r w:rsidRPr="0084785B">
        <w:rPr>
          <w:lang w:eastAsia="zh-CN"/>
        </w:rPr>
        <w:tab/>
      </w:r>
      <w:proofErr w:type="gramStart"/>
      <w:r w:rsidRPr="0084785B">
        <w:rPr>
          <w:lang w:eastAsia="zh-CN"/>
        </w:rPr>
        <w:t>a</w:t>
      </w:r>
      <w:proofErr w:type="gramEnd"/>
      <w:r w:rsidRPr="0084785B">
        <w:rPr>
          <w:lang w:eastAsia="zh-CN"/>
        </w:rPr>
        <w:t xml:space="preserve"> &lt;message-info&gt; element;</w:t>
      </w:r>
    </w:p>
    <w:p w14:paraId="1A6405D3" w14:textId="77777777" w:rsidR="00C031AA" w:rsidRPr="0084785B" w:rsidRDefault="00C031AA" w:rsidP="00C031AA">
      <w:pPr>
        <w:pStyle w:val="B1"/>
      </w:pPr>
      <w:r w:rsidRPr="0084785B">
        <w:t>e)</w:t>
      </w:r>
      <w:r w:rsidRPr="0084785B">
        <w:tab/>
      </w:r>
      <w:proofErr w:type="gramStart"/>
      <w:r w:rsidRPr="0084785B">
        <w:t>a</w:t>
      </w:r>
      <w:proofErr w:type="gramEnd"/>
      <w:r w:rsidRPr="0084785B">
        <w:t xml:space="preserve"> &lt;service-discovery-info&gt; element;</w:t>
      </w:r>
    </w:p>
    <w:p w14:paraId="0A40217C" w14:textId="77777777" w:rsidR="00C031AA" w:rsidRPr="0084785B" w:rsidRDefault="00C031AA" w:rsidP="00C031AA">
      <w:pPr>
        <w:pStyle w:val="B1"/>
      </w:pPr>
      <w:r w:rsidRPr="0084785B">
        <w:lastRenderedPageBreak/>
        <w:t>f)</w:t>
      </w:r>
      <w:r w:rsidRPr="0084785B">
        <w:tab/>
      </w:r>
      <w:proofErr w:type="gramStart"/>
      <w:r w:rsidRPr="0084785B">
        <w:t>a</w:t>
      </w:r>
      <w:proofErr w:type="gramEnd"/>
      <w:r w:rsidRPr="0084785B">
        <w:t xml:space="preserve"> &lt;local-service-info&gt; element;</w:t>
      </w:r>
    </w:p>
    <w:p w14:paraId="59513D81" w14:textId="77777777" w:rsidR="00C031AA" w:rsidRPr="0084785B" w:rsidRDefault="00C031AA" w:rsidP="00C031AA">
      <w:pPr>
        <w:pStyle w:val="B1"/>
      </w:pPr>
      <w:r w:rsidRPr="0084785B">
        <w:t>g)</w:t>
      </w:r>
      <w:r w:rsidRPr="0084785B">
        <w:tab/>
      </w:r>
      <w:proofErr w:type="gramStart"/>
      <w:r w:rsidRPr="0084785B">
        <w:t>an</w:t>
      </w:r>
      <w:proofErr w:type="gramEnd"/>
      <w:r w:rsidRPr="0084785B">
        <w:t xml:space="preserve"> &lt;V2X-USD-announcement-info&gt; element;</w:t>
      </w:r>
    </w:p>
    <w:p w14:paraId="1CB16531" w14:textId="77777777" w:rsidR="00C031AA" w:rsidRPr="0084785B" w:rsidRDefault="00C031AA" w:rsidP="00C031AA">
      <w:pPr>
        <w:pStyle w:val="B1"/>
      </w:pPr>
      <w:r w:rsidRPr="0084785B">
        <w:t>h)</w:t>
      </w:r>
      <w:r w:rsidRPr="0084785B">
        <w:tab/>
      </w:r>
      <w:proofErr w:type="gramStart"/>
      <w:r w:rsidRPr="0084785B">
        <w:t>a</w:t>
      </w:r>
      <w:proofErr w:type="gramEnd"/>
      <w:r w:rsidRPr="0084785B">
        <w:t xml:space="preserve"> &lt;set-PC5-parameters-info&gt; element;</w:t>
      </w:r>
    </w:p>
    <w:p w14:paraId="5C83CEC8" w14:textId="77777777" w:rsidR="00C031AA" w:rsidRPr="0084785B" w:rsidRDefault="00C031AA" w:rsidP="00C031AA">
      <w:pPr>
        <w:pStyle w:val="B1"/>
      </w:pPr>
      <w:proofErr w:type="spellStart"/>
      <w:r w:rsidRPr="0084785B">
        <w:t>i</w:t>
      </w:r>
      <w:proofErr w:type="spellEnd"/>
      <w:r w:rsidRPr="0084785B">
        <w:t>)</w:t>
      </w:r>
      <w:r w:rsidRPr="0084785B">
        <w:tab/>
      </w:r>
      <w:proofErr w:type="gramStart"/>
      <w:r w:rsidRPr="0084785B">
        <w:t>a</w:t>
      </w:r>
      <w:proofErr w:type="gramEnd"/>
      <w:r w:rsidRPr="0084785B">
        <w:t xml:space="preserve"> &lt;V2X-app-requirement-notification&gt; element;</w:t>
      </w:r>
    </w:p>
    <w:p w14:paraId="47A0C185" w14:textId="77777777" w:rsidR="00C031AA" w:rsidRPr="0084785B" w:rsidRDefault="00C031AA" w:rsidP="00C031AA">
      <w:pPr>
        <w:pStyle w:val="B1"/>
      </w:pPr>
      <w:r w:rsidRPr="0084785B">
        <w:t>j)</w:t>
      </w:r>
      <w:r w:rsidRPr="0084785B">
        <w:tab/>
      </w:r>
      <w:proofErr w:type="gramStart"/>
      <w:r w:rsidRPr="0084785B">
        <w:t>a</w:t>
      </w:r>
      <w:proofErr w:type="gramEnd"/>
      <w:r w:rsidRPr="0084785B">
        <w:t xml:space="preserve"> &lt;layer2-group-id-mapping&gt; element;</w:t>
      </w:r>
    </w:p>
    <w:p w14:paraId="7D2CF69C" w14:textId="77777777" w:rsidR="00C031AA" w:rsidRPr="0084785B" w:rsidRDefault="00C031AA" w:rsidP="00C031AA">
      <w:pPr>
        <w:pStyle w:val="B1"/>
      </w:pPr>
      <w:r w:rsidRPr="0084785B">
        <w:t>k)</w:t>
      </w:r>
      <w:r w:rsidRPr="0084785B">
        <w:tab/>
      </w:r>
      <w:proofErr w:type="gramStart"/>
      <w:r w:rsidRPr="0084785B">
        <w:t>an</w:t>
      </w:r>
      <w:proofErr w:type="gramEnd"/>
      <w:r w:rsidRPr="0084785B">
        <w:t xml:space="preserve"> &lt;id-list-notification&gt; element;</w:t>
      </w:r>
    </w:p>
    <w:p w14:paraId="40FDC312" w14:textId="77777777" w:rsidR="00C031AA" w:rsidRPr="0084785B" w:rsidRDefault="00C031AA" w:rsidP="00C031AA">
      <w:pPr>
        <w:pStyle w:val="B1"/>
      </w:pPr>
      <w:r w:rsidRPr="0084785B">
        <w:t>l)</w:t>
      </w:r>
      <w:r w:rsidRPr="0084785B">
        <w:tab/>
      </w:r>
      <w:proofErr w:type="gramStart"/>
      <w:r w:rsidRPr="0084785B">
        <w:t>a</w:t>
      </w:r>
      <w:proofErr w:type="gramEnd"/>
      <w:r w:rsidRPr="0084785B">
        <w:t xml:space="preserve"> &lt;configure-dynamic-group-notification&gt; element;</w:t>
      </w:r>
    </w:p>
    <w:p w14:paraId="623161E1" w14:textId="77777777" w:rsidR="00C031AA" w:rsidRPr="0084785B" w:rsidRDefault="00C031AA" w:rsidP="00C031AA">
      <w:pPr>
        <w:pStyle w:val="B1"/>
      </w:pPr>
      <w:r w:rsidRPr="0084785B">
        <w:t>m)</w:t>
      </w:r>
      <w:r w:rsidRPr="0084785B">
        <w:tab/>
      </w:r>
      <w:proofErr w:type="gramStart"/>
      <w:r w:rsidRPr="0084785B">
        <w:t>a</w:t>
      </w:r>
      <w:proofErr w:type="gramEnd"/>
      <w:r w:rsidRPr="0084785B">
        <w:t xml:space="preserve"> &lt;network-monitoring-subscription-info&gt; element; or</w:t>
      </w:r>
    </w:p>
    <w:p w14:paraId="1B84D480" w14:textId="77777777" w:rsidR="00C031AA" w:rsidRDefault="00C031AA" w:rsidP="00C031AA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element.</w:t>
      </w:r>
    </w:p>
    <w:p w14:paraId="51D8EB38" w14:textId="77777777" w:rsidR="00C031AA" w:rsidRDefault="00C031AA" w:rsidP="00C031AA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09C4B071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9B1A482" w14:textId="77777777" w:rsidR="00C031AA" w:rsidRPr="00076710" w:rsidRDefault="00C031AA" w:rsidP="00C031A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0F00F7AE" w14:textId="77777777" w:rsidR="00C031AA" w:rsidRDefault="00C031AA" w:rsidP="00C031AA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32A89A1" w14:textId="77777777" w:rsidR="00C031AA" w:rsidRPr="009853EF" w:rsidRDefault="00C031AA" w:rsidP="00C031AA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01EEC0E8" w14:textId="77777777" w:rsidR="00C031AA" w:rsidRDefault="00C031AA" w:rsidP="00C031AA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3F6B2879" w14:textId="77777777" w:rsidR="00C031AA" w:rsidRDefault="00C031AA" w:rsidP="00C031AA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0CFC7989" w14:textId="77777777" w:rsidR="00C031AA" w:rsidRPr="008B04F8" w:rsidRDefault="00C031AA" w:rsidP="00C031A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4CCF4380" w14:textId="77777777" w:rsidR="00C031AA" w:rsidRPr="008B04F8" w:rsidRDefault="00C031AA" w:rsidP="00C031AA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465D7152" w14:textId="77777777" w:rsidR="00C031AA" w:rsidRPr="008B04F8" w:rsidRDefault="00C031AA" w:rsidP="00C031AA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9D13F3E" w14:textId="77777777" w:rsidR="00C031AA" w:rsidRPr="008B04F8" w:rsidRDefault="00C031AA" w:rsidP="00C031AA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3B73E8F1" w14:textId="77777777" w:rsidR="00C031AA" w:rsidRPr="008B04F8" w:rsidRDefault="00C031AA" w:rsidP="00C031AA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element; and</w:t>
      </w:r>
    </w:p>
    <w:p w14:paraId="68BC40F6" w14:textId="77777777" w:rsidR="00C031AA" w:rsidRPr="008B04F8" w:rsidRDefault="00C031AA" w:rsidP="00C031AA">
      <w:pPr>
        <w:pStyle w:val="B1"/>
      </w:pPr>
      <w:r w:rsidRPr="008B04F8">
        <w:t>b)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element(s).</w:t>
      </w:r>
    </w:p>
    <w:p w14:paraId="19150E49" w14:textId="77777777" w:rsidR="00C031AA" w:rsidRPr="008B04F8" w:rsidRDefault="00C031AA" w:rsidP="00C031AA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7D1D618" w14:textId="77777777" w:rsidR="00C031AA" w:rsidRPr="008B04F8" w:rsidRDefault="00C031AA" w:rsidP="00C031AA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280F2CD0" w14:textId="77777777" w:rsidR="00C031AA" w:rsidRPr="008B04F8" w:rsidRDefault="00C031AA" w:rsidP="00C031AA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936F616" w14:textId="77777777" w:rsidR="00C031AA" w:rsidRDefault="00C031AA" w:rsidP="00C031AA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7C8B919D" w14:textId="77777777" w:rsidR="00C031AA" w:rsidRDefault="00C031AA" w:rsidP="00C031AA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115E3C42" w14:textId="77777777" w:rsidR="00C031AA" w:rsidRDefault="00C031AA" w:rsidP="00C031AA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673A6C24" w14:textId="77777777" w:rsidR="00C031AA" w:rsidRDefault="00C031AA" w:rsidP="00C031AA">
      <w:pPr>
        <w:pStyle w:val="B2"/>
      </w:pPr>
      <w:r>
        <w:t>-</w:t>
      </w:r>
      <w:r>
        <w:tab/>
        <w:t>a &lt;result&gt; element; and</w:t>
      </w:r>
    </w:p>
    <w:p w14:paraId="47539BCF" w14:textId="77777777" w:rsidR="00C031AA" w:rsidRDefault="00C031AA" w:rsidP="00C031AA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D8D4244" w14:textId="77777777" w:rsidR="00C031AA" w:rsidRDefault="00C031AA" w:rsidP="00C031AA">
      <w:r>
        <w:t>The &lt;geographical-identifier&gt; element shall include one or more &lt;geo-id&gt; elements.</w:t>
      </w:r>
    </w:p>
    <w:p w14:paraId="5F342463" w14:textId="77777777" w:rsidR="00C031AA" w:rsidRDefault="00C031AA" w:rsidP="00C031AA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E64C334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2AA1888B" w14:textId="77777777" w:rsidR="00C031AA" w:rsidRDefault="00C031AA" w:rsidP="00C031AA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&lt;V2X-group-id&gt;;</w:t>
      </w:r>
    </w:p>
    <w:p w14:paraId="120010A5" w14:textId="77777777" w:rsidR="00C031AA" w:rsidRDefault="00C031AA" w:rsidP="00C031AA">
      <w:pPr>
        <w:pStyle w:val="B1"/>
      </w:pPr>
      <w:r>
        <w:lastRenderedPageBreak/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78B3CBF" w14:textId="77777777" w:rsidR="00C031AA" w:rsidRDefault="00C031AA" w:rsidP="00C031AA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23A624B5" w14:textId="77777777" w:rsidR="00C031AA" w:rsidRDefault="00C031AA" w:rsidP="00C031AA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37DB0BDF" w14:textId="77777777" w:rsidR="00C031AA" w:rsidRDefault="00C031AA" w:rsidP="00C031AA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696334DD" w14:textId="77777777" w:rsidR="00C031AA" w:rsidRDefault="00C031AA" w:rsidP="00C031AA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1DEFEDBC" w14:textId="77777777" w:rsidR="00C031AA" w:rsidRDefault="00C031AA" w:rsidP="00C031AA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18800AE8" w14:textId="77777777" w:rsidR="00C031AA" w:rsidRDefault="00C031AA" w:rsidP="00C031AA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32F364F" w14:textId="77777777" w:rsidR="00C031AA" w:rsidRDefault="00C031AA" w:rsidP="00C031AA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454327E0" w14:textId="77777777" w:rsidR="00C031AA" w:rsidRDefault="00C031AA" w:rsidP="00C031AA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C5D988A" w14:textId="77777777" w:rsidR="00C031AA" w:rsidRPr="00076710" w:rsidRDefault="00C031AA" w:rsidP="00C031AA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6DB1C0A5" w14:textId="77777777" w:rsidR="00C031AA" w:rsidRDefault="00C031AA" w:rsidP="00C031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573863F7" w14:textId="77777777" w:rsidR="00C031AA" w:rsidRDefault="00C031AA" w:rsidP="00C031AA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295FD578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C8D3528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03D3432" w14:textId="77777777" w:rsidR="00C031AA" w:rsidRDefault="00C031AA" w:rsidP="00C031AA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370834E3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50E1B052" w14:textId="77777777" w:rsidR="00C031AA" w:rsidRDefault="00C031AA" w:rsidP="00C031AA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7D361B0B" w14:textId="77777777" w:rsidR="00C031AA" w:rsidRDefault="00C031AA" w:rsidP="00C031AA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FB86C5C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121C68A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07CA49B1" w14:textId="77777777" w:rsidR="00C031AA" w:rsidRDefault="00C031AA" w:rsidP="00C031AA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679CF8F" w14:textId="77777777" w:rsidR="00C031AA" w:rsidRDefault="00C031AA" w:rsidP="00C031AA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A1C987F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761325D0" w14:textId="77777777" w:rsidR="00C031AA" w:rsidRDefault="00C031AA" w:rsidP="00C031AA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579E890F" w14:textId="77777777" w:rsidR="00C031AA" w:rsidRDefault="00C031AA" w:rsidP="00C031AA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7FCDEE2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AFF8D85" w14:textId="77777777" w:rsidR="00C031AA" w:rsidRDefault="00C031AA" w:rsidP="00C031AA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8E5063F" w14:textId="77777777" w:rsidR="00C031AA" w:rsidRDefault="00C031AA" w:rsidP="00C031AA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052DA46A" w14:textId="77777777" w:rsidR="00C031AA" w:rsidRDefault="00C031AA" w:rsidP="00C031AA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43091DFF" w14:textId="77777777" w:rsidR="00C031AA" w:rsidRDefault="00C031AA" w:rsidP="00C031A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4FD08EE9" w14:textId="77777777" w:rsidR="00C031AA" w:rsidRDefault="00C031AA" w:rsidP="00C031A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0F07613B" w14:textId="77777777" w:rsidR="00C031AA" w:rsidRDefault="00C031AA" w:rsidP="00C031A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2929CD15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43AD5E65" w14:textId="77777777" w:rsidR="00C031AA" w:rsidRDefault="00C031AA" w:rsidP="00C031AA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6D0B1245" w14:textId="77777777" w:rsidR="00C031AA" w:rsidRDefault="00C031AA" w:rsidP="00C031AA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CC8C924" w14:textId="77777777" w:rsidR="00C031AA" w:rsidRDefault="00C031AA" w:rsidP="00C031AA">
      <w:pPr>
        <w:pStyle w:val="B3"/>
      </w:pPr>
      <w:proofErr w:type="spellStart"/>
      <w:r>
        <w:rPr>
          <w:rFonts w:hint="eastAsia"/>
          <w:lang w:eastAsia="zh-CN"/>
        </w:rPr>
        <w:lastRenderedPageBreak/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1DD94F75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34CA0C21" w14:textId="77777777" w:rsidR="00C031AA" w:rsidRDefault="00C031AA" w:rsidP="00C031AA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4640128C" w14:textId="77777777" w:rsidR="00C031AA" w:rsidRDefault="00C031AA" w:rsidP="00C031AA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2314666B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60A9DD60" w14:textId="77777777" w:rsidR="00C031AA" w:rsidRDefault="00C031AA" w:rsidP="00C031AA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6F9EA927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34CC31FB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18A64AEB" w14:textId="77777777" w:rsidR="00C031AA" w:rsidRDefault="00C031AA" w:rsidP="00C031AA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3E94DFF4" w14:textId="77777777" w:rsidR="00C031AA" w:rsidRDefault="00C031AA" w:rsidP="00C031AA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70607186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3EF0125F" w14:textId="77777777" w:rsidR="00C031AA" w:rsidRDefault="00C031AA" w:rsidP="00C031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1AFDA78C" w14:textId="77777777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101161F5" w14:textId="77777777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05E79B0C" w14:textId="77777777" w:rsidR="00C031AA" w:rsidRPr="006C66B5" w:rsidRDefault="00C031AA" w:rsidP="00C031A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2133C0D3" w14:textId="77777777" w:rsidR="00C031AA" w:rsidRDefault="00C031AA" w:rsidP="00C031AA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59793199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19709759" w14:textId="77777777" w:rsidR="00C031AA" w:rsidRDefault="00C031AA" w:rsidP="00C031AA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0F6ADFDE" w14:textId="77777777" w:rsidR="00C031AA" w:rsidRDefault="00C031AA" w:rsidP="00C031A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121AF369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2EF8B99E" w14:textId="77777777" w:rsidR="00C031AA" w:rsidRPr="008B04F8" w:rsidRDefault="00C031AA" w:rsidP="00C031AA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16F5BE43" w14:textId="77777777" w:rsidR="00C031AA" w:rsidRPr="008B04F8" w:rsidRDefault="00C031AA" w:rsidP="00C031AA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&lt;dynamic-group-id&gt; element; and</w:t>
      </w:r>
    </w:p>
    <w:p w14:paraId="6C90DE56" w14:textId="77777777" w:rsidR="00C031AA" w:rsidRDefault="00C031AA" w:rsidP="00C031AA">
      <w:pPr>
        <w:pStyle w:val="B1"/>
      </w:pPr>
      <w:r w:rsidRPr="008B04F8">
        <w:t>b)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0CAE8CD2" w14:textId="77777777" w:rsidR="00C031AA" w:rsidRDefault="00C031AA" w:rsidP="00C031AA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</w:t>
      </w:r>
      <w:r w:rsidRPr="00E33267">
        <w:t xml:space="preserve"> shall include a &lt;V2X-UE-id&gt; element</w:t>
      </w:r>
      <w:r>
        <w:t>; and</w:t>
      </w:r>
    </w:p>
    <w:p w14:paraId="1F5D0645" w14:textId="77777777" w:rsidR="00C031AA" w:rsidRPr="0002414E" w:rsidRDefault="00C031AA" w:rsidP="00C031A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4EC63E76" w14:textId="77777777" w:rsidR="00C031AA" w:rsidRDefault="00C031AA" w:rsidP="00C031AA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265713F4" w14:textId="77777777" w:rsidR="00C031AA" w:rsidRDefault="00C031AA" w:rsidP="00C031AA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5A53E5F" w14:textId="77777777" w:rsidR="00C031AA" w:rsidRDefault="00C031AA" w:rsidP="00C031AA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5F56AE55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1B6ADB68" w14:textId="77777777" w:rsidR="00C031AA" w:rsidRDefault="00C031AA" w:rsidP="00C031AA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6D6FE72A" w14:textId="77777777" w:rsidR="00C031AA" w:rsidRDefault="00C031AA" w:rsidP="00C031AA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90433E9" w14:textId="77777777" w:rsidR="00C031AA" w:rsidRDefault="00C031AA" w:rsidP="00C031AA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31486303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410B3D30" w14:textId="77777777" w:rsidR="00C031AA" w:rsidRPr="005A1A86" w:rsidRDefault="00C031AA" w:rsidP="00C031AA">
      <w:r>
        <w:t xml:space="preserve">The &lt;triggering-criteria&gt; element shall include at least one of the following </w:t>
      </w:r>
      <w:r w:rsidRPr="00436CF9">
        <w:t>elements:</w:t>
      </w:r>
    </w:p>
    <w:p w14:paraId="67371EC5" w14:textId="77777777" w:rsidR="00C031AA" w:rsidRDefault="00C031AA" w:rsidP="00C031AA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48A45E95" w14:textId="77777777" w:rsidR="00C031AA" w:rsidRDefault="00C031AA" w:rsidP="00C031AA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64CD4CFF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330FCECB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07D1AC4" w14:textId="77777777" w:rsidR="00C031AA" w:rsidRDefault="00C031AA" w:rsidP="00C031AA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5A787C96" w14:textId="77777777" w:rsidR="00C031AA" w:rsidRPr="005A1A86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5B5066DA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36868EC4" w14:textId="77777777" w:rsidR="00C031AA" w:rsidRPr="005A1A86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631FB950" w14:textId="77777777" w:rsidR="00C031AA" w:rsidRDefault="00C031AA" w:rsidP="00C031AA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5315102C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A1A4737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0D2B0404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4645CAAB" w14:textId="77777777" w:rsidR="00C031AA" w:rsidRDefault="00C031AA" w:rsidP="00C031AA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E7CEB51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95C8388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D2EAAB0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256D0D8" w14:textId="77777777" w:rsidR="00C031AA" w:rsidRDefault="00C031AA" w:rsidP="00C031AA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6796BD11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1CE023C6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DC91A4D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702DEBB" w14:textId="77777777" w:rsidR="00C031AA" w:rsidRDefault="00C031AA" w:rsidP="00C031AA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4276ED9" w14:textId="77777777" w:rsidR="00C031AA" w:rsidRDefault="00C031AA" w:rsidP="00C031AA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7D4362D" w14:textId="77777777" w:rsidR="00C031AA" w:rsidRDefault="00C031AA" w:rsidP="00C031AA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332F30CB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46FAA6C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AE9C06F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34883BF1" w14:textId="77777777" w:rsidR="00C031AA" w:rsidRDefault="00C031AA" w:rsidP="00C031AA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69704951" w14:textId="77777777" w:rsidR="00C031AA" w:rsidRDefault="00C031AA" w:rsidP="00C031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3B98E2E" w14:textId="77777777" w:rsidR="00C031AA" w:rsidRDefault="00C031AA" w:rsidP="00C031A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509047D0" w14:textId="77777777" w:rsidR="00C031AA" w:rsidRDefault="00C031AA" w:rsidP="00C031AA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4A1FCCE1" w14:textId="77777777" w:rsidR="00C031AA" w:rsidRDefault="00C031AA" w:rsidP="00C031AA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103B72B" w14:textId="77777777" w:rsidR="00C031AA" w:rsidRDefault="00C031AA" w:rsidP="00C031AA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696C7E2" w14:textId="77777777" w:rsidR="00C031AA" w:rsidRDefault="00C031AA" w:rsidP="00C031AA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217F0C16" w14:textId="38FA4F76" w:rsidR="00C031AA" w:rsidRDefault="00C031AA" w:rsidP="00C031A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ins w:id="31" w:author="Huawei/CXG127" w:date="2021-02-10T15:35:00Z">
        <w:r w:rsidR="00827879" w:rsidRPr="007C3D55">
          <w:t>&lt;network-monitoring-info-notification&gt;</w:t>
        </w:r>
      </w:ins>
      <w:del w:id="32" w:author="Huawei/CXG127" w:date="2021-02-10T15:35:00Z">
        <w:r w:rsidRPr="00832CA2" w:rsidDel="00827879">
          <w:rPr>
            <w:lang w:eastAsia="zh-CN"/>
          </w:rPr>
          <w:delText>&lt;notification</w:delText>
        </w:r>
        <w:r w:rsidDel="00827879">
          <w:rPr>
            <w:lang w:eastAsia="zh-CN"/>
          </w:rPr>
          <w:delText>-info</w:delText>
        </w:r>
        <w:r w:rsidRPr="00832CA2" w:rsidDel="00827879">
          <w:rPr>
            <w:lang w:eastAsia="zh-CN"/>
          </w:rPr>
          <w:delText>&gt;</w:delText>
        </w:r>
      </w:del>
      <w:r>
        <w:rPr>
          <w:lang w:eastAsia="zh-CN"/>
        </w:rPr>
        <w:t xml:space="preserve"> element shall include the followings:</w:t>
      </w:r>
    </w:p>
    <w:p w14:paraId="21FF5972" w14:textId="77777777" w:rsidR="00C031AA" w:rsidRDefault="00C031AA" w:rsidP="00C031A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5C173FC2" w14:textId="77777777" w:rsidR="00C031AA" w:rsidRPr="008B04F8" w:rsidRDefault="00C031AA" w:rsidP="00C031AA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02F5CB0C" w14:textId="77777777" w:rsidR="00C031AA" w:rsidRDefault="00C031AA" w:rsidP="00C031AA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A7B4F79" w14:textId="02781B84" w:rsidR="00C031AA" w:rsidDel="00C031AA" w:rsidRDefault="00C031AA" w:rsidP="00C031AA">
      <w:pPr>
        <w:pStyle w:val="B2"/>
        <w:rPr>
          <w:del w:id="33" w:author="Huawei/CXG127" w:date="2021-02-10T11:27:00Z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ins w:id="34" w:author="Huawei/CXG127" w:date="2021-02-10T11:27:00Z">
        <w:r>
          <w:rPr>
            <w:lang w:eastAsia="zh-CN"/>
          </w:rPr>
          <w:t>info</w:t>
        </w:r>
      </w:ins>
      <w:del w:id="35" w:author="Huawei/CXG127" w:date="2021-02-10T11:27:00Z">
        <w:r w:rsidRPr="0077256C" w:rsidDel="00C031AA">
          <w:rPr>
            <w:lang w:eastAsia="zh-CN"/>
          </w:rPr>
          <w:delText>level</w:delText>
        </w:r>
      </w:del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57A48CB4" w14:textId="77777777" w:rsidR="00C031AA" w:rsidRDefault="00C031AA" w:rsidP="00C031AA">
      <w:pPr>
        <w:pStyle w:val="B2"/>
        <w:rPr>
          <w:lang w:eastAsia="zh-CN"/>
        </w:rPr>
      </w:pPr>
      <w:del w:id="36" w:author="Huawei/CXG127" w:date="2021-02-10T11:27:00Z">
        <w:r w:rsidDel="00C031AA">
          <w:rPr>
            <w:lang w:eastAsia="zh-CN"/>
          </w:rPr>
          <w:delText>3)</w:delText>
        </w:r>
        <w:r w:rsidDel="00C031AA">
          <w:rPr>
            <w:lang w:eastAsia="zh-CN"/>
          </w:rPr>
          <w:tab/>
        </w:r>
        <w:r w:rsidRPr="0077256C" w:rsidDel="00C031AA">
          <w:rPr>
            <w:lang w:eastAsia="zh-CN"/>
          </w:rPr>
          <w:delText>a &lt;overload-level&gt; element</w:delText>
        </w:r>
        <w:r w:rsidDel="00C031AA">
          <w:rPr>
            <w:lang w:eastAsia="zh-CN"/>
          </w:rPr>
          <w:delText>;</w:delText>
        </w:r>
      </w:del>
    </w:p>
    <w:p w14:paraId="5EB6CBA0" w14:textId="0054BD1C" w:rsidR="00C031AA" w:rsidRDefault="00C031AA" w:rsidP="00C031AA">
      <w:pPr>
        <w:pStyle w:val="B2"/>
        <w:rPr>
          <w:lang w:eastAsia="zh-CN"/>
        </w:rPr>
      </w:pPr>
      <w:del w:id="37" w:author="Huawei/CXG127" w:date="2021-02-10T11:27:00Z">
        <w:r w:rsidDel="00C031AA">
          <w:rPr>
            <w:lang w:eastAsia="zh-CN"/>
          </w:rPr>
          <w:delText>4</w:delText>
        </w:r>
      </w:del>
      <w:ins w:id="38" w:author="Huawei/CXG127" w:date="2021-02-10T11:27:00Z">
        <w:r>
          <w:rPr>
            <w:lang w:eastAsia="zh-CN"/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25AEAB18" w14:textId="77777777" w:rsidR="00C031AA" w:rsidRDefault="00C031AA" w:rsidP="00C031AA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38E675C3" w14:textId="77777777" w:rsidR="00C031AA" w:rsidRDefault="00C031AA" w:rsidP="00C031AA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7C407C99" w14:textId="4A196AFF" w:rsidR="00C031AA" w:rsidRDefault="00C031AA" w:rsidP="00C031AA">
      <w:pPr>
        <w:pStyle w:val="B2"/>
        <w:rPr>
          <w:lang w:eastAsia="zh-CN"/>
        </w:rPr>
      </w:pPr>
      <w:del w:id="39" w:author="Huawei/CXG127" w:date="2021-02-10T11:27:00Z">
        <w:r w:rsidDel="00C031AA">
          <w:rPr>
            <w:lang w:eastAsia="zh-CN"/>
          </w:rPr>
          <w:delText>5</w:delText>
        </w:r>
      </w:del>
      <w:ins w:id="40" w:author="Huawei/CXG127" w:date="2021-02-10T11:27:00Z">
        <w:r>
          <w:rPr>
            <w:lang w:eastAsia="zh-CN"/>
          </w:rPr>
          <w:t>4</w:t>
        </w:r>
      </w:ins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50F8F3B7" w14:textId="2AB7CA92" w:rsidR="00C031AA" w:rsidRDefault="00C031AA" w:rsidP="00C031AA">
      <w:pPr>
        <w:pStyle w:val="B2"/>
        <w:rPr>
          <w:lang w:eastAsia="zh-CN"/>
        </w:rPr>
      </w:pPr>
      <w:del w:id="41" w:author="Huawei/CXG127" w:date="2021-02-10T11:28:00Z">
        <w:r w:rsidDel="00DF06F0">
          <w:rPr>
            <w:lang w:eastAsia="zh-CN"/>
          </w:rPr>
          <w:delText>6</w:delText>
        </w:r>
      </w:del>
      <w:ins w:id="42" w:author="Huawei/CXG127" w:date="2021-02-10T11:28:00Z">
        <w:r w:rsidR="00DF06F0">
          <w:rPr>
            <w:lang w:eastAsia="zh-CN"/>
          </w:rPr>
          <w:t>5</w:t>
        </w:r>
      </w:ins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79AA9050" w14:textId="77777777" w:rsidR="00C031AA" w:rsidRDefault="00C031AA" w:rsidP="00C031AA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7DC133F5" w14:textId="67E30101" w:rsidR="00C031AA" w:rsidRDefault="00C031AA" w:rsidP="00DF06F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31764FE8" w14:textId="0DAC5F3E" w:rsidR="009D48E0" w:rsidRPr="005E58DF" w:rsidRDefault="009D48E0" w:rsidP="009D4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E5FBA9" w14:textId="77777777" w:rsidR="009D48E0" w:rsidRPr="0073469F" w:rsidRDefault="009D48E0" w:rsidP="009D48E0">
      <w:pPr>
        <w:pStyle w:val="2"/>
      </w:pPr>
      <w:bookmarkStart w:id="43" w:name="_Toc43231233"/>
      <w:bookmarkStart w:id="44" w:name="_Toc43296164"/>
      <w:bookmarkStart w:id="45" w:name="_Toc43400281"/>
      <w:bookmarkStart w:id="46" w:name="_Toc43400898"/>
      <w:bookmarkStart w:id="47" w:name="_Toc45216723"/>
      <w:bookmarkStart w:id="48" w:name="_Toc51938269"/>
      <w:bookmarkStart w:id="49" w:name="_Toc51938804"/>
      <w:bookmarkStart w:id="50" w:name="_Toc59208402"/>
      <w:r>
        <w:t>8.5</w:t>
      </w:r>
      <w:r w:rsidRPr="0073469F">
        <w:tab/>
      </w:r>
      <w:r>
        <w:t>Data semantics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EF4665A" w14:textId="77777777" w:rsidR="009D48E0" w:rsidRDefault="009D48E0" w:rsidP="009D48E0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21074A29" w14:textId="77777777" w:rsidR="009D48E0" w:rsidRDefault="009D48E0" w:rsidP="009D48E0">
      <w:r>
        <w:t>&lt;registration-info&gt; element contains the following elements:</w:t>
      </w:r>
    </w:p>
    <w:p w14:paraId="2FB4DAF7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84107ED" w14:textId="77777777" w:rsidR="009D48E0" w:rsidRDefault="009D48E0" w:rsidP="009D48E0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 and</w:t>
      </w:r>
    </w:p>
    <w:p w14:paraId="01D9F2E8" w14:textId="77777777" w:rsidR="009D48E0" w:rsidRDefault="009D48E0" w:rsidP="009D48E0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21485FA9" w14:textId="77777777" w:rsidR="009D48E0" w:rsidRDefault="009D48E0" w:rsidP="009D48E0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708AA4C5" w14:textId="77777777" w:rsidR="009D48E0" w:rsidRDefault="009D48E0" w:rsidP="009D48E0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11E00A43" w14:textId="77777777" w:rsidR="009D48E0" w:rsidRDefault="009D48E0" w:rsidP="009D48E0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5AF66702" w14:textId="77777777" w:rsidR="009D48E0" w:rsidRDefault="009D48E0" w:rsidP="009D48E0">
      <w:r>
        <w:t>&lt;de-registration-info&gt; element contains the following elements:</w:t>
      </w:r>
    </w:p>
    <w:p w14:paraId="39DA9A2F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1259CA7A" w14:textId="77777777" w:rsidR="009D48E0" w:rsidRPr="008B04F8" w:rsidRDefault="009D48E0" w:rsidP="009D48E0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19B97627" w14:textId="77777777" w:rsidR="009D48E0" w:rsidRDefault="009D48E0" w:rsidP="009D48E0">
      <w:r>
        <w:t>&lt;location-tracking-info&gt; element contains either:</w:t>
      </w:r>
    </w:p>
    <w:p w14:paraId="7AF662BF" w14:textId="77777777" w:rsidR="009D48E0" w:rsidRDefault="009D48E0" w:rsidP="009D48E0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59373C83" w14:textId="77777777" w:rsidR="009D48E0" w:rsidRPr="00F01F40" w:rsidRDefault="009D48E0" w:rsidP="009D48E0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371942A2" w14:textId="77777777" w:rsidR="009D48E0" w:rsidRPr="00F01F40" w:rsidRDefault="009D48E0" w:rsidP="009D48E0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5F1E20E8" w14:textId="77777777" w:rsidR="009D48E0" w:rsidRPr="00F01F40" w:rsidRDefault="009D48E0" w:rsidP="009D48E0">
      <w:proofErr w:type="gramStart"/>
      <w:r>
        <w:t>or</w:t>
      </w:r>
      <w:proofErr w:type="gramEnd"/>
      <w:r>
        <w:t>:</w:t>
      </w:r>
    </w:p>
    <w:p w14:paraId="21E15F3E" w14:textId="77777777" w:rsidR="009D48E0" w:rsidRDefault="009D48E0" w:rsidP="009D48E0">
      <w:pPr>
        <w:pStyle w:val="B1"/>
      </w:pPr>
      <w:r>
        <w:lastRenderedPageBreak/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5E0F83C5" w14:textId="77777777" w:rsidR="009D48E0" w:rsidRDefault="009D48E0" w:rsidP="009D48E0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143F09E4" w14:textId="77777777" w:rsidR="009D48E0" w:rsidRDefault="009D48E0" w:rsidP="009D48E0">
      <w:r>
        <w:t>&lt;message-info&gt; element contains the following elements;</w:t>
      </w:r>
    </w:p>
    <w:p w14:paraId="516B23D4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164A581B" w14:textId="77777777" w:rsidR="009D48E0" w:rsidRDefault="009D48E0" w:rsidP="009D48E0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D22C05A" w14:textId="77777777" w:rsidR="009D48E0" w:rsidRDefault="009D48E0" w:rsidP="009D48E0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793A0D8A" w14:textId="77777777" w:rsidR="009D48E0" w:rsidRDefault="009D48E0" w:rsidP="009D48E0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32666F6" w14:textId="77777777" w:rsidR="009D48E0" w:rsidRDefault="009D48E0" w:rsidP="009D48E0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348C0B6" w14:textId="77777777" w:rsidR="009D48E0" w:rsidRDefault="009D48E0" w:rsidP="009D48E0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0915DBB0" w14:textId="77777777" w:rsidR="009D48E0" w:rsidRDefault="009D48E0" w:rsidP="009D48E0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2699B30D" w14:textId="77777777" w:rsidR="009D48E0" w:rsidRPr="00A37CAF" w:rsidRDefault="009D48E0" w:rsidP="009D48E0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7176B177" w14:textId="77777777" w:rsidR="009D48E0" w:rsidRPr="008B04F8" w:rsidRDefault="009D48E0" w:rsidP="009D48E0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718327D3" w14:textId="77777777" w:rsidR="009D48E0" w:rsidRPr="008B04F8" w:rsidRDefault="009D48E0" w:rsidP="009D48E0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4F9BC4C2" w14:textId="77777777" w:rsidR="009D48E0" w:rsidRPr="008B04F8" w:rsidRDefault="009D48E0" w:rsidP="009D48E0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25D8311A" w14:textId="77777777" w:rsidR="009D48E0" w:rsidRPr="008B04F8" w:rsidRDefault="009D48E0" w:rsidP="009D48E0">
      <w:r w:rsidRPr="008B04F8">
        <w:t>The &lt;service-discovery-data&gt; is an optional which shall include one or more &lt;V2X-service-map&gt; elements.</w:t>
      </w:r>
    </w:p>
    <w:p w14:paraId="71E07820" w14:textId="77777777" w:rsidR="009D48E0" w:rsidRPr="008B04F8" w:rsidRDefault="009D48E0" w:rsidP="009D48E0">
      <w:r w:rsidRPr="008B04F8">
        <w:t>The &lt;V2X-service-map&gt; element shall include following attributes:</w:t>
      </w:r>
    </w:p>
    <w:p w14:paraId="4B6D60FB" w14:textId="77777777" w:rsidR="009D48E0" w:rsidRPr="008B04F8" w:rsidRDefault="009D48E0" w:rsidP="009D48E0">
      <w:pPr>
        <w:pStyle w:val="B1"/>
      </w:pPr>
      <w:r w:rsidRPr="008B04F8">
        <w:t>1)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3E2E52AD" w14:textId="77777777" w:rsidR="009D48E0" w:rsidRPr="008B04F8" w:rsidRDefault="009D48E0" w:rsidP="009D48E0">
      <w:pPr>
        <w:pStyle w:val="B1"/>
      </w:pPr>
      <w:r w:rsidRPr="008B04F8">
        <w:t>2)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12269A5B" w14:textId="77777777" w:rsidR="009D48E0" w:rsidRDefault="009D48E0" w:rsidP="009D48E0">
      <w:r w:rsidRPr="0030318E">
        <w:t>&lt;local-service-info&gt;</w:t>
      </w:r>
      <w:r>
        <w:t xml:space="preserve"> element contains either the following elements:</w:t>
      </w:r>
    </w:p>
    <w:p w14:paraId="6DFC50EC" w14:textId="77777777" w:rsidR="009D48E0" w:rsidRDefault="009D48E0" w:rsidP="009D48E0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03B972F6" w14:textId="77777777" w:rsidR="009D48E0" w:rsidRDefault="009D48E0" w:rsidP="009D48E0">
      <w:proofErr w:type="gramStart"/>
      <w:r>
        <w:t>or</w:t>
      </w:r>
      <w:proofErr w:type="gramEnd"/>
      <w:r>
        <w:t xml:space="preserve"> the following elements:</w:t>
      </w:r>
    </w:p>
    <w:p w14:paraId="7C7BF957" w14:textId="77777777" w:rsidR="009D48E0" w:rsidRDefault="009D48E0" w:rsidP="009D48E0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3B1984BA" w14:textId="77777777" w:rsidR="009D48E0" w:rsidRDefault="009D48E0" w:rsidP="009D48E0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5D05B2CD" w14:textId="77777777" w:rsidR="009D48E0" w:rsidRDefault="009D48E0" w:rsidP="009D48E0">
      <w:r w:rsidRPr="008B04F8">
        <w:t>&lt;geo-id&gt; element contains a</w:t>
      </w:r>
      <w:r>
        <w:t xml:space="preserve"> geographical area identity representing a geographical area.</w:t>
      </w:r>
    </w:p>
    <w:p w14:paraId="3EA95D81" w14:textId="77777777" w:rsidR="009D48E0" w:rsidRDefault="009D48E0" w:rsidP="009D48E0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02750172" w14:textId="77777777" w:rsidR="009D48E0" w:rsidRDefault="009D48E0" w:rsidP="009D48E0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5DC53540" w14:textId="77777777" w:rsidR="009D48E0" w:rsidRDefault="009D48E0" w:rsidP="009D48E0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198B2FD" w14:textId="77777777" w:rsidR="009D48E0" w:rsidRDefault="009D48E0" w:rsidP="009D48E0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0A17837B" w14:textId="77777777" w:rsidR="009D48E0" w:rsidRDefault="009D48E0" w:rsidP="009D48E0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431BCAFE" w14:textId="77777777" w:rsidR="009D48E0" w:rsidRDefault="009D48E0" w:rsidP="009D48E0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C474CCA" w14:textId="77777777" w:rsidR="009D48E0" w:rsidRDefault="009D48E0" w:rsidP="009D48E0">
      <w:pPr>
        <w:pStyle w:val="B1"/>
      </w:pPr>
      <w:r>
        <w:lastRenderedPageBreak/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7659A50A" w14:textId="77777777" w:rsidR="009D48E0" w:rsidRDefault="009D48E0" w:rsidP="009D48E0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81D71A8" w14:textId="77777777" w:rsidR="009D48E0" w:rsidRDefault="009D48E0" w:rsidP="009D48E0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4C9E3224" w14:textId="77777777" w:rsidR="009D48E0" w:rsidRDefault="009D48E0" w:rsidP="009D48E0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BF66F6F" w14:textId="77777777" w:rsidR="009D48E0" w:rsidRDefault="009D48E0" w:rsidP="009D48E0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681DE5CA" w14:textId="77777777" w:rsidR="009D48E0" w:rsidRDefault="009D48E0" w:rsidP="009D48E0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E0568F2" w14:textId="77777777" w:rsidR="009D48E0" w:rsidRDefault="009D48E0" w:rsidP="009D48E0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109801B4" w14:textId="77777777" w:rsidR="009D48E0" w:rsidRDefault="009D48E0" w:rsidP="009D48E0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2861E8C" w14:textId="77777777" w:rsidR="009D48E0" w:rsidRDefault="009D48E0" w:rsidP="009D48E0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E4EB7A0" w14:textId="77777777" w:rsidR="009D48E0" w:rsidRDefault="009D48E0" w:rsidP="009D48E0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CE75C01" w14:textId="77777777" w:rsidR="009D48E0" w:rsidRDefault="009D48E0" w:rsidP="009D48E0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2C154E7" w14:textId="77777777" w:rsidR="009D48E0" w:rsidRDefault="009D48E0" w:rsidP="009D48E0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DE2E0C8" w14:textId="77777777" w:rsidR="009D48E0" w:rsidRDefault="009D48E0" w:rsidP="009D48E0">
      <w:r>
        <w:t>&lt;set-PC5-parameters-info&gt; element contains the following elements:</w:t>
      </w:r>
    </w:p>
    <w:p w14:paraId="33D641B5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DA389B5" w14:textId="77777777" w:rsidR="009D48E0" w:rsidRDefault="009D48E0" w:rsidP="009D48E0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45E6AD22" w14:textId="77777777" w:rsidR="009D48E0" w:rsidRDefault="009D48E0" w:rsidP="009D48E0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D8CDD06" w14:textId="77777777" w:rsidR="009D48E0" w:rsidRDefault="009D48E0" w:rsidP="009D48E0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00809B1" w14:textId="77777777" w:rsidR="009D48E0" w:rsidRDefault="009D48E0" w:rsidP="009D48E0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F68B553" w14:textId="77777777" w:rsidR="009D48E0" w:rsidRDefault="009D48E0" w:rsidP="009D48E0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F010BD0" w14:textId="77777777" w:rsidR="009D48E0" w:rsidRDefault="009D48E0" w:rsidP="009D48E0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62F2286" w14:textId="77777777" w:rsidR="009D48E0" w:rsidRPr="008B04F8" w:rsidRDefault="009D48E0" w:rsidP="009D48E0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194C411A" w14:textId="77777777" w:rsidR="009D48E0" w:rsidRPr="008B04F8" w:rsidRDefault="009D48E0" w:rsidP="009D48E0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1D6A54CB" w14:textId="77777777" w:rsidR="009D48E0" w:rsidRDefault="009D48E0" w:rsidP="009D48E0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1343BB21" w14:textId="77777777" w:rsidR="009D48E0" w:rsidRDefault="009D48E0" w:rsidP="009D48E0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86E8A20" w14:textId="77777777" w:rsidR="009D48E0" w:rsidRDefault="009D48E0" w:rsidP="009D48E0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3B5BCC0" w14:textId="77777777" w:rsidR="009D48E0" w:rsidRDefault="009D48E0" w:rsidP="009D48E0">
      <w:pPr>
        <w:pStyle w:val="B3"/>
      </w:pPr>
      <w:proofErr w:type="spellStart"/>
      <w:r>
        <w:rPr>
          <w:lang w:eastAsia="ko-KR"/>
        </w:rPr>
        <w:lastRenderedPageBreak/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5E16E465" w14:textId="77777777" w:rsidR="009D48E0" w:rsidRDefault="009D48E0" w:rsidP="009D48E0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2F44DDF2" w14:textId="77777777" w:rsidR="009D48E0" w:rsidRDefault="009D48E0" w:rsidP="009D48E0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0034BEF" w14:textId="77777777" w:rsidR="009D48E0" w:rsidRPr="001C2F75" w:rsidRDefault="009D48E0" w:rsidP="009D48E0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1984BA16" w14:textId="77777777" w:rsidR="009D48E0" w:rsidRDefault="009D48E0" w:rsidP="009D48E0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3E3A28E" w14:textId="77777777" w:rsidR="009D48E0" w:rsidRDefault="009D48E0" w:rsidP="009D48E0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EDFEA9B" w14:textId="77777777" w:rsidR="009D48E0" w:rsidRPr="00EC1153" w:rsidRDefault="009D48E0" w:rsidP="009D48E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0F38034E" w14:textId="77777777" w:rsidR="009D48E0" w:rsidRDefault="009D48E0" w:rsidP="009D48E0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2E39200" w14:textId="77777777" w:rsidR="009D48E0" w:rsidRDefault="009D48E0" w:rsidP="009D48E0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1F64F736" w14:textId="77777777" w:rsidR="009D48E0" w:rsidRDefault="009D48E0" w:rsidP="009D48E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7F6C8F61" w14:textId="77777777" w:rsidR="009D48E0" w:rsidRDefault="009D48E0" w:rsidP="009D48E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02C5885C" w14:textId="77777777" w:rsidR="009D48E0" w:rsidRDefault="009D48E0" w:rsidP="009D48E0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F0CD84F" w14:textId="77777777" w:rsidR="009D48E0" w:rsidRDefault="009D48E0" w:rsidP="009D48E0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AD332F4" w14:textId="77777777" w:rsidR="009D48E0" w:rsidRDefault="009D48E0" w:rsidP="009D48E0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356ACE7" w14:textId="77777777" w:rsidR="009D48E0" w:rsidRDefault="009D48E0" w:rsidP="009D48E0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F341A32" w14:textId="77777777" w:rsidR="009D48E0" w:rsidRDefault="009D48E0" w:rsidP="009D48E0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CDDC8CD" w14:textId="77777777" w:rsidR="009D48E0" w:rsidRDefault="009D48E0" w:rsidP="009D48E0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136D5C1B" w14:textId="77777777" w:rsidR="009D48E0" w:rsidRDefault="009D48E0" w:rsidP="009D48E0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573468E" w14:textId="77777777" w:rsidR="009D48E0" w:rsidRDefault="009D48E0" w:rsidP="009D48E0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266B21F" w14:textId="77777777" w:rsidR="009D48E0" w:rsidRDefault="009D48E0" w:rsidP="009D48E0">
      <w:pPr>
        <w:pStyle w:val="B2"/>
      </w:pPr>
      <w:r>
        <w:t>1)</w:t>
      </w:r>
      <w:r>
        <w:tab/>
      </w:r>
      <w:proofErr w:type="gramStart"/>
      <w:r w:rsidRPr="00E33267">
        <w:t>a</w:t>
      </w:r>
      <w:proofErr w:type="gramEnd"/>
      <w:r w:rsidRPr="00E33267">
        <w:t xml:space="preserve"> &lt;V2X-UE-id&gt; element</w:t>
      </w:r>
      <w:r w:rsidRPr="002122F3">
        <w:t>, an element set to the identity of the joined or left V2X UE; and</w:t>
      </w:r>
    </w:p>
    <w:p w14:paraId="08CBFE65" w14:textId="77777777" w:rsidR="009D48E0" w:rsidRPr="002122F3" w:rsidRDefault="009D48E0" w:rsidP="009D48E0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4EB25D6" w14:textId="77777777" w:rsidR="009D48E0" w:rsidRDefault="009D48E0" w:rsidP="009D48E0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C173E9D" w14:textId="77777777" w:rsidR="009D48E0" w:rsidRDefault="009D48E0" w:rsidP="009D48E0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42C9C588" w14:textId="77777777" w:rsidR="009D48E0" w:rsidRDefault="009D48E0" w:rsidP="009D48E0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1ABCA99" w14:textId="77777777" w:rsidR="009D48E0" w:rsidRDefault="009D48E0" w:rsidP="009D48E0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6882167" w14:textId="77777777" w:rsidR="009D48E0" w:rsidRDefault="009D48E0" w:rsidP="009D48E0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F7653BE" w14:textId="77777777" w:rsidR="009D48E0" w:rsidRDefault="009D48E0" w:rsidP="009D48E0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778C5F" w14:textId="77777777" w:rsidR="009D48E0" w:rsidRDefault="009D48E0" w:rsidP="009D48E0">
      <w:pPr>
        <w:pStyle w:val="B2"/>
      </w:pPr>
      <w:r>
        <w:lastRenderedPageBreak/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6A50E529" w14:textId="77777777" w:rsidR="009D48E0" w:rsidRDefault="009D48E0" w:rsidP="009D48E0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C744F21" w14:textId="77777777" w:rsidR="009D48E0" w:rsidRDefault="009D48E0" w:rsidP="009D48E0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0C7AC8" w14:textId="77777777" w:rsidR="009D48E0" w:rsidRDefault="009D48E0" w:rsidP="009D48E0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5ACF23AB" w14:textId="77777777" w:rsidR="009D48E0" w:rsidRDefault="009D48E0" w:rsidP="009D48E0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57984F3B" w14:textId="77777777" w:rsidR="009D48E0" w:rsidRDefault="009D48E0" w:rsidP="009D48E0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09246ACC" w14:textId="77777777" w:rsidR="009D48E0" w:rsidRDefault="009D48E0" w:rsidP="009D48E0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521B7D9" w14:textId="77777777" w:rsidR="009D48E0" w:rsidRDefault="009D48E0" w:rsidP="009D48E0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996F253" w14:textId="77777777" w:rsidR="009D48E0" w:rsidRDefault="009D48E0" w:rsidP="009D48E0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7EDB229B" w14:textId="77777777" w:rsidR="009D48E0" w:rsidRPr="003C4A36" w:rsidRDefault="009D48E0" w:rsidP="009D48E0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37CB86F3" w14:textId="77777777" w:rsidR="009D48E0" w:rsidRDefault="009D48E0" w:rsidP="009D48E0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1604EED3" w14:textId="77777777" w:rsidR="009D48E0" w:rsidRDefault="009D48E0" w:rsidP="009D48E0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564AC042" w14:textId="77777777" w:rsidR="009D48E0" w:rsidRDefault="009D48E0" w:rsidP="009D48E0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0CBE993E" w14:textId="77777777" w:rsidR="009D48E0" w:rsidRDefault="009D48E0" w:rsidP="009D48E0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07099D45" w14:textId="77777777" w:rsidR="009D48E0" w:rsidRDefault="009D48E0" w:rsidP="009D48E0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16E306F5" w14:textId="77777777" w:rsidR="009D48E0" w:rsidRDefault="009D48E0" w:rsidP="009D48E0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1E8EA2E6" w14:textId="77777777" w:rsidR="009D48E0" w:rsidRDefault="009D48E0" w:rsidP="009D48E0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10C0661" w14:textId="77777777" w:rsidR="009D48E0" w:rsidRDefault="009D48E0" w:rsidP="009D48E0">
      <w:pPr>
        <w:pStyle w:val="B2"/>
      </w:pPr>
      <w:r>
        <w:lastRenderedPageBreak/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55D9341" w14:textId="77777777" w:rsidR="009D48E0" w:rsidRPr="00236229" w:rsidRDefault="009D48E0" w:rsidP="009D48E0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11E6DA31" w14:textId="77777777" w:rsidR="009D48E0" w:rsidRDefault="009D48E0" w:rsidP="009D48E0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604D3868" w14:textId="77777777" w:rsidR="009D48E0" w:rsidRDefault="009D48E0" w:rsidP="009D48E0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0D79C6E0" w14:textId="77777777" w:rsidR="009D48E0" w:rsidRDefault="009D48E0" w:rsidP="009D48E0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13CF31BB" w14:textId="77777777" w:rsidR="009D48E0" w:rsidRDefault="009D48E0" w:rsidP="009D48E0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EB388CF" w14:textId="77777777" w:rsidR="009D48E0" w:rsidRDefault="009D48E0" w:rsidP="009D48E0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89437AE" w14:textId="77777777" w:rsidR="009D48E0" w:rsidRDefault="009D48E0" w:rsidP="009D48E0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0928D6D2" w14:textId="77777777" w:rsidR="009D48E0" w:rsidRDefault="009D48E0" w:rsidP="009D48E0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EC5EA23" w14:textId="77777777" w:rsidR="009D48E0" w:rsidRDefault="009D48E0" w:rsidP="009D48E0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09B4353B" w14:textId="77777777" w:rsidR="009D48E0" w:rsidRDefault="009D48E0" w:rsidP="009D48E0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616ADD4A" w14:textId="77777777" w:rsidR="009D48E0" w:rsidRDefault="009D48E0" w:rsidP="009D48E0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BB85D50" w14:textId="77777777" w:rsidR="009D48E0" w:rsidRDefault="009D48E0" w:rsidP="009D48E0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4AE0A273" w14:textId="77777777" w:rsidR="009D48E0" w:rsidRDefault="009D48E0" w:rsidP="009D48E0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6C4EE32" w14:textId="46AEAB98" w:rsidR="009D48E0" w:rsidRDefault="009D48E0" w:rsidP="009D48E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ins w:id="51" w:author="Huawei/CXG127" w:date="2021-02-10T15:35:00Z">
        <w:r w:rsidR="00827879" w:rsidRPr="007C3D55">
          <w:t>&lt;network-monitoring-info-notification&gt;</w:t>
        </w:r>
      </w:ins>
      <w:del w:id="52" w:author="Huawei/CXG127" w:date="2021-02-10T15:35:00Z">
        <w:r w:rsidRPr="00832CA2" w:rsidDel="00827879">
          <w:rPr>
            <w:lang w:eastAsia="zh-CN"/>
          </w:rPr>
          <w:delText>&lt;notification</w:delText>
        </w:r>
        <w:r w:rsidDel="00827879">
          <w:rPr>
            <w:lang w:eastAsia="zh-CN"/>
          </w:rPr>
          <w:delText>-info</w:delText>
        </w:r>
        <w:r w:rsidRPr="00832CA2" w:rsidDel="00827879">
          <w:rPr>
            <w:lang w:eastAsia="zh-CN"/>
          </w:rPr>
          <w:delText>&gt;</w:delText>
        </w:r>
      </w:del>
      <w:r>
        <w:rPr>
          <w:lang w:eastAsia="zh-CN"/>
        </w:rPr>
        <w:t xml:space="preserve"> element contains the following sub-elements:</w:t>
      </w:r>
    </w:p>
    <w:p w14:paraId="6BF2B486" w14:textId="77777777" w:rsidR="009D48E0" w:rsidRDefault="009D48E0" w:rsidP="009D48E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59047A01" w14:textId="77777777" w:rsidR="009D48E0" w:rsidRDefault="009D48E0" w:rsidP="009D48E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1BC965FC" w14:textId="77777777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85A446C" w14:textId="56A0CC93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del w:id="53" w:author="Huawei/CXG127" w:date="2021-02-10T11:23:00Z">
        <w:r w:rsidRPr="00FE2F9F" w:rsidDel="00864487">
          <w:rPr>
            <w:lang w:eastAsia="zh-CN"/>
          </w:rPr>
          <w:delText>level</w:delText>
        </w:r>
      </w:del>
      <w:ins w:id="54" w:author="Huawei/CXG127" w:date="2021-02-10T11:23:00Z">
        <w:r w:rsidR="00864487">
          <w:rPr>
            <w:lang w:eastAsia="zh-CN"/>
          </w:rPr>
          <w:t>info</w:t>
        </w:r>
      </w:ins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ins w:id="55" w:author="Huawei/CXG127" w:date="2021-02-10T11:23:00Z">
        <w:r w:rsidR="00864487">
          <w:rPr>
            <w:lang w:eastAsia="zh-CN"/>
          </w:rPr>
          <w:t xml:space="preserve"> that</w:t>
        </w:r>
      </w:ins>
      <w:ins w:id="56" w:author="Huawei/CXG127" w:date="2021-02-10T11:24:00Z">
        <w:r w:rsidR="00864487">
          <w:rPr>
            <w:lang w:eastAsia="zh-CN"/>
          </w:rPr>
          <w:t xml:space="preserve"> </w:t>
        </w:r>
        <w:r w:rsidR="00864487" w:rsidRPr="00864487">
          <w:rPr>
            <w:lang w:eastAsia="zh-CN"/>
          </w:rPr>
          <w:t>may be exact value for congestion status reported by N</w:t>
        </w:r>
        <w:r w:rsidR="00864487">
          <w:rPr>
            <w:lang w:eastAsia="zh-CN"/>
          </w:rPr>
          <w:t>WDAF to NEF or abstracted value</w:t>
        </w:r>
        <w:r w:rsidR="00864487" w:rsidRPr="00864487">
          <w:rPr>
            <w:lang w:eastAsia="zh-CN"/>
          </w:rPr>
          <w:t xml:space="preserve"> e.g. (High, Medium, Low) which can be reported by the NEF to the AF</w:t>
        </w:r>
      </w:ins>
      <w:r>
        <w:rPr>
          <w:lang w:eastAsia="zh-CN"/>
        </w:rPr>
        <w:t>;</w:t>
      </w:r>
    </w:p>
    <w:p w14:paraId="59FFAED6" w14:textId="5AE67845" w:rsidR="009D48E0" w:rsidDel="00864487" w:rsidRDefault="009D48E0" w:rsidP="009D48E0">
      <w:pPr>
        <w:pStyle w:val="B2"/>
        <w:rPr>
          <w:del w:id="57" w:author="Huawei/CXG127" w:date="2021-02-10T11:24:00Z"/>
          <w:lang w:eastAsia="zh-CN"/>
        </w:rPr>
      </w:pPr>
      <w:del w:id="58" w:author="Huawei/CXG127" w:date="2021-02-10T11:24:00Z">
        <w:r w:rsidDel="00864487">
          <w:rPr>
            <w:lang w:eastAsia="zh-CN"/>
          </w:rPr>
          <w:lastRenderedPageBreak/>
          <w:delText>3)</w:delText>
        </w:r>
        <w:r w:rsidDel="00864487">
          <w:rPr>
            <w:lang w:eastAsia="zh-CN"/>
          </w:rPr>
          <w:tab/>
        </w:r>
        <w:r w:rsidRPr="00FE2F9F" w:rsidDel="00864487">
          <w:rPr>
            <w:lang w:eastAsia="zh-CN"/>
          </w:rPr>
          <w:delText>&lt;overload-level&gt;</w:delText>
        </w:r>
        <w:r w:rsidDel="00864487">
          <w:rPr>
            <w:lang w:eastAsia="zh-CN"/>
          </w:rPr>
          <w:delText xml:space="preserve">, an optional element </w:delText>
        </w:r>
        <w:r w:rsidRPr="008456B8" w:rsidDel="00864487">
          <w:rPr>
            <w:lang w:eastAsia="zh-CN"/>
          </w:rPr>
          <w:delText>contains an integer used to indicate</w:delText>
        </w:r>
        <w:r w:rsidDel="00864487">
          <w:rPr>
            <w:lang w:eastAsia="zh-CN"/>
          </w:rPr>
          <w:delText xml:space="preserve"> </w:delText>
        </w:r>
        <w:r w:rsidRPr="008456B8" w:rsidDel="00864487">
          <w:rPr>
            <w:lang w:eastAsia="zh-CN"/>
          </w:rPr>
          <w:delText>the overload level</w:delText>
        </w:r>
        <w:r w:rsidDel="00864487">
          <w:rPr>
            <w:lang w:eastAsia="zh-CN"/>
          </w:rPr>
          <w:delText>;</w:delText>
        </w:r>
      </w:del>
    </w:p>
    <w:p w14:paraId="40E32C25" w14:textId="16F7D7AD" w:rsidR="009D48E0" w:rsidRDefault="009D48E0" w:rsidP="009D48E0">
      <w:pPr>
        <w:pStyle w:val="B2"/>
        <w:rPr>
          <w:lang w:eastAsia="zh-CN"/>
        </w:rPr>
      </w:pPr>
      <w:del w:id="59" w:author="Huawei/CXG127" w:date="2021-02-10T11:24:00Z">
        <w:r w:rsidDel="00864487">
          <w:rPr>
            <w:lang w:eastAsia="zh-CN"/>
          </w:rPr>
          <w:delText>4</w:delText>
        </w:r>
      </w:del>
      <w:ins w:id="60" w:author="Huawei/CXG127" w:date="2021-02-10T11:24:00Z">
        <w:r w:rsidR="00864487">
          <w:rPr>
            <w:lang w:eastAsia="zh-CN"/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66217090" w14:textId="77777777" w:rsidR="009D48E0" w:rsidRDefault="009D48E0" w:rsidP="009D48E0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BE83E72" w14:textId="77777777" w:rsidR="009D48E0" w:rsidRDefault="009D48E0" w:rsidP="009D48E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7B0781B" w14:textId="7F853105" w:rsidR="009D48E0" w:rsidRDefault="009D48E0" w:rsidP="009D48E0">
      <w:pPr>
        <w:pStyle w:val="B2"/>
        <w:rPr>
          <w:lang w:eastAsia="zh-CN"/>
        </w:rPr>
      </w:pPr>
      <w:del w:id="61" w:author="Huawei/CXG127" w:date="2021-02-10T11:24:00Z">
        <w:r w:rsidDel="00864487">
          <w:rPr>
            <w:lang w:eastAsia="zh-CN"/>
          </w:rPr>
          <w:delText>5</w:delText>
        </w:r>
      </w:del>
      <w:ins w:id="62" w:author="Huawei/CXG127" w:date="2021-02-10T11:24:00Z">
        <w:r w:rsidR="00864487">
          <w:rPr>
            <w:lang w:eastAsia="zh-CN"/>
          </w:rPr>
          <w:t>4</w:t>
        </w:r>
      </w:ins>
      <w:r>
        <w:rPr>
          <w:lang w:eastAsia="zh-CN"/>
        </w:rPr>
        <w:t>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7FC4B60" w14:textId="67EBF83B" w:rsidR="009D48E0" w:rsidRDefault="009D48E0" w:rsidP="009D48E0">
      <w:pPr>
        <w:pStyle w:val="B2"/>
        <w:rPr>
          <w:lang w:eastAsia="zh-CN"/>
        </w:rPr>
      </w:pPr>
      <w:del w:id="63" w:author="Huawei/CXG127" w:date="2021-02-10T11:24:00Z">
        <w:r w:rsidDel="00864487">
          <w:rPr>
            <w:lang w:eastAsia="zh-CN"/>
          </w:rPr>
          <w:delText>6</w:delText>
        </w:r>
      </w:del>
      <w:ins w:id="64" w:author="Huawei/CXG127" w:date="2021-02-10T11:24:00Z">
        <w:r w:rsidR="00864487">
          <w:rPr>
            <w:lang w:eastAsia="zh-CN"/>
          </w:rPr>
          <w:t>5</w:t>
        </w:r>
      </w:ins>
      <w:r>
        <w:rPr>
          <w:lang w:eastAsia="zh-CN"/>
        </w:rPr>
        <w:t>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4E451C1" w14:textId="77777777" w:rsidR="009D48E0" w:rsidRDefault="009D48E0" w:rsidP="009D48E0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76500E25" w14:textId="4BDF19B0" w:rsidR="009D48E0" w:rsidRPr="00A60B2C" w:rsidRDefault="009D48E0" w:rsidP="00DF06F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</w:t>
      </w:r>
      <w:del w:id="65" w:author="Huawei/CXG127" w:date="2021-02-10T15:52:00Z">
        <w:r w:rsidRPr="008456B8" w:rsidDel="005D49D5">
          <w:rPr>
            <w:lang w:eastAsia="zh-CN"/>
          </w:rPr>
          <w:delText>n</w:delText>
        </w:r>
      </w:del>
      <w:r w:rsidRPr="008456B8">
        <w:rPr>
          <w:lang w:eastAsia="zh-CN"/>
        </w:rPr>
        <w:t xml:space="preserve"> </w:t>
      </w:r>
      <w:ins w:id="66" w:author="Huawei/CXG127" w:date="2021-02-10T15:52:00Z">
        <w:r w:rsidR="005D49D5">
          <w:rPr>
            <w:lang w:eastAsia="zh-CN"/>
          </w:rPr>
          <w:t>string</w:t>
        </w:r>
      </w:ins>
      <w:del w:id="67" w:author="Huawei/CXG127" w:date="2021-02-10T15:52:00Z">
        <w:r w:rsidRPr="008456B8" w:rsidDel="005D49D5">
          <w:rPr>
            <w:lang w:eastAsia="zh-CN"/>
          </w:rPr>
          <w:delText>integer</w:delText>
        </w:r>
      </w:del>
      <w:r w:rsidRPr="008456B8">
        <w:rPr>
          <w:lang w:eastAsia="zh-CN"/>
        </w:rPr>
        <w:t xml:space="preserve">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0324F" w14:textId="77777777" w:rsidR="00EA6613" w:rsidRDefault="00EA6613">
      <w:r>
        <w:separator/>
      </w:r>
    </w:p>
  </w:endnote>
  <w:endnote w:type="continuationSeparator" w:id="0">
    <w:p w14:paraId="72AFF0EA" w14:textId="77777777" w:rsidR="00EA6613" w:rsidRDefault="00EA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57650" w14:textId="77777777" w:rsidR="00EA6613" w:rsidRDefault="00EA6613">
      <w:r>
        <w:separator/>
      </w:r>
    </w:p>
  </w:footnote>
  <w:footnote w:type="continuationSeparator" w:id="0">
    <w:p w14:paraId="49CA82AA" w14:textId="77777777" w:rsidR="00EA6613" w:rsidRDefault="00EA6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7">
    <w15:presenceInfo w15:providerId="None" w15:userId="Huawei/CXG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785B"/>
    <w:rsid w:val="008610D5"/>
    <w:rsid w:val="008626E7"/>
    <w:rsid w:val="00864487"/>
    <w:rsid w:val="008654FD"/>
    <w:rsid w:val="0086677B"/>
    <w:rsid w:val="00866D1C"/>
    <w:rsid w:val="00870EE7"/>
    <w:rsid w:val="008863B9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65E2E-FDBE-4752-9EBA-7BD62F5A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2463</TotalTime>
  <Pages>13</Pages>
  <Words>4955</Words>
  <Characters>28247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210</cp:revision>
  <cp:lastPrinted>1899-12-31T23:00:00Z</cp:lastPrinted>
  <dcterms:created xsi:type="dcterms:W3CDTF">2018-11-05T09:14:00Z</dcterms:created>
  <dcterms:modified xsi:type="dcterms:W3CDTF">2021-02-18T08:42:00Z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1613637725</vt:lpwstr>
  </property>
</Properties>
</file>